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55110" w14:textId="16B5A3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1347">
        <w:rPr>
          <w:b/>
          <w:noProof/>
          <w:sz w:val="24"/>
        </w:rPr>
        <w:t>RAN</w:t>
      </w:r>
      <w:r w:rsidR="00632472">
        <w:fldChar w:fldCharType="begin"/>
      </w:r>
      <w:r w:rsidR="00632472">
        <w:instrText xml:space="preserve"> DOCPROPERTY  TSG/WGRef  \* MERGEFORMAT </w:instrText>
      </w:r>
      <w:r w:rsidR="00632472">
        <w:fldChar w:fldCharType="separate"/>
      </w:r>
      <w:r w:rsidR="00921347" w:rsidRPr="00921347">
        <w:rPr>
          <w:b/>
          <w:noProof/>
          <w:sz w:val="24"/>
        </w:rPr>
        <w:t xml:space="preserve"> WG</w:t>
      </w:r>
      <w:r w:rsidR="00632472">
        <w:rPr>
          <w:b/>
          <w:noProof/>
          <w:sz w:val="24"/>
        </w:rPr>
        <w:fldChar w:fldCharType="end"/>
      </w:r>
      <w:r w:rsidR="00921347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921347">
        <w:rPr>
          <w:b/>
          <w:noProof/>
          <w:sz w:val="24"/>
        </w:rPr>
        <w:t xml:space="preserve"> #123</w:t>
      </w:r>
      <w:r w:rsidR="009B3AF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28CA">
        <w:rPr>
          <w:rFonts w:hint="eastAsia"/>
          <w:b/>
          <w:i/>
          <w:noProof/>
          <w:sz w:val="28"/>
          <w:lang w:eastAsia="zh-CN"/>
        </w:rPr>
        <w:t>R3-</w:t>
      </w:r>
      <w:r w:rsidR="000628CA" w:rsidRPr="00CF7E16">
        <w:rPr>
          <w:rFonts w:hint="eastAsia"/>
          <w:b/>
          <w:i/>
          <w:noProof/>
          <w:sz w:val="28"/>
          <w:highlight w:val="yellow"/>
          <w:lang w:eastAsia="zh-CN"/>
        </w:rPr>
        <w:t>24xxxx</w:t>
      </w:r>
    </w:p>
    <w:p w14:paraId="00D39D8F" w14:textId="4923D072" w:rsidR="001E41F3" w:rsidRDefault="006324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5598" w:rsidRPr="008B5598">
        <w:rPr>
          <w:b/>
          <w:noProof/>
          <w:sz w:val="24"/>
        </w:rPr>
        <w:t xml:space="preserve"> </w:t>
      </w:r>
      <w:r w:rsidR="009B3AF6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B3AF6" w:rsidRPr="009B3AF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>,</w:t>
      </w:r>
      <w:r w:rsidR="009B3AF6">
        <w:rPr>
          <w:b/>
          <w:noProof/>
          <w:sz w:val="24"/>
        </w:rPr>
        <w:t xml:space="preserve"> Apr. 15 </w:t>
      </w:r>
      <w:r w:rsidR="00DD2CDE">
        <w:rPr>
          <w:b/>
          <w:noProof/>
          <w:sz w:val="24"/>
        </w:rPr>
        <w:t>– Apr.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0824B28F" w:rsidR="001E41F3" w:rsidRPr="0059116E" w:rsidRDefault="0059116E" w:rsidP="00CA5D20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  <w:r w:rsidRPr="0059116E">
              <w:rPr>
                <w:b/>
                <w:noProof/>
                <w:sz w:val="24"/>
              </w:rPr>
              <w:t>38.4</w:t>
            </w:r>
            <w:r w:rsidR="00CA5D20">
              <w:rPr>
                <w:rFonts w:hint="eastAsia"/>
                <w:b/>
                <w:noProof/>
                <w:sz w:val="24"/>
                <w:lang w:eastAsia="zh-CN"/>
              </w:rPr>
              <w:t>73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55F6FE07" w:rsidR="001E41F3" w:rsidRPr="00410371" w:rsidRDefault="000628CA" w:rsidP="000628C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628CA">
              <w:rPr>
                <w:rFonts w:hint="eastAsia"/>
                <w:b/>
                <w:noProof/>
                <w:sz w:val="24"/>
                <w:highlight w:val="yellow"/>
                <w:lang w:eastAsia="zh-CN"/>
              </w:rPr>
              <w:t>xxx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1C094267" w:rsidR="001E41F3" w:rsidRPr="00410371" w:rsidRDefault="000628C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B8B9CA3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5EA2">
              <w:t xml:space="preserve">measurement report for </w:t>
            </w:r>
            <w:r w:rsidR="004530F4">
              <w:t>SRS Bandwidth Aggregation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07F00197" w:rsidR="001E41F3" w:rsidRDefault="00017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CA5D20">
              <w:rPr>
                <w:rFonts w:hint="eastAsia"/>
                <w:lang w:eastAsia="zh-CN"/>
              </w:rPr>
              <w:t xml:space="preserve">, </w:t>
            </w:r>
            <w:r w:rsidR="00CA5D20">
              <w:t>ZTE</w:t>
            </w:r>
            <w:ins w:id="1" w:author="ZTE" w:date="2024-04-06T22:06:00Z">
              <w:r w:rsidR="002A7972">
                <w:t>, Ericsson</w:t>
              </w:r>
            </w:ins>
            <w:del w:id="2" w:author="ZTE" w:date="2024-04-06T22:06:00Z">
              <w:r w:rsidR="00354946" w:rsidRPr="000628CA" w:rsidDel="002A7972">
                <w:rPr>
                  <w:rFonts w:hint="eastAsia"/>
                  <w:highlight w:val="yellow"/>
                  <w:lang w:eastAsia="zh-CN"/>
                </w:rPr>
                <w:delText>, ???</w:delText>
              </w:r>
            </w:del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6324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0450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2A451E3E" w:rsidR="001E41F3" w:rsidRDefault="007E0450" w:rsidP="00CA5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2024-04-</w:t>
            </w:r>
            <w:r w:rsidR="000628CA">
              <w:rPr>
                <w:rFonts w:hint="eastAsia"/>
                <w:lang w:eastAsia="zh-CN"/>
              </w:rPr>
              <w:t>0</w:t>
            </w:r>
            <w:r w:rsidR="00CA5D20">
              <w:rPr>
                <w:rFonts w:hint="eastAsia"/>
                <w:lang w:eastAsia="zh-CN"/>
              </w:rPr>
              <w:t>3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2CAEB" w14:textId="466E89BA" w:rsidR="001E41F3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36F9">
              <w:rPr>
                <w:noProof/>
                <w:lang w:eastAsia="zh-CN"/>
              </w:rPr>
              <w:t>Following the RAN1 agreement, SRS resource IDs have been introduced for aggregated measurement. However, solely relying on the SRS resource ID is insufficient for identifying the carrier to whi</w:t>
            </w:r>
            <w:r w:rsidR="000628CA">
              <w:rPr>
                <w:noProof/>
                <w:lang w:eastAsia="zh-CN"/>
              </w:rPr>
              <w:t>ch the SRS resources are linked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58E099B" w14:textId="2542D1AE" w:rsidR="00F736F9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19A68262" w:rsidR="001E41F3" w:rsidRDefault="00F73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F736F9">
              <w:rPr>
                <w:i/>
                <w:noProof/>
                <w:lang w:eastAsia="zh-CN"/>
              </w:rPr>
              <w:t>Aggregated Positioning SRS Resource ID List</w:t>
            </w:r>
            <w:r>
              <w:rPr>
                <w:noProof/>
                <w:lang w:eastAsia="zh-CN"/>
              </w:rPr>
              <w:t xml:space="preserve"> IE, including </w:t>
            </w:r>
            <w:r w:rsidRPr="00F736F9">
              <w:rPr>
                <w:i/>
                <w:noProof/>
                <w:lang w:eastAsia="zh-CN"/>
              </w:rPr>
              <w:t>Point A</w:t>
            </w:r>
            <w:r>
              <w:rPr>
                <w:noProof/>
                <w:lang w:eastAsia="zh-CN"/>
              </w:rPr>
              <w:t xml:space="preserve"> IE and </w:t>
            </w:r>
            <w:r w:rsidRPr="00F736F9">
              <w:rPr>
                <w:i/>
                <w:noProof/>
                <w:lang w:eastAsia="zh-CN"/>
              </w:rPr>
              <w:t>PCI</w:t>
            </w:r>
            <w:r>
              <w:rPr>
                <w:noProof/>
                <w:lang w:eastAsia="zh-CN"/>
              </w:rPr>
              <w:t xml:space="preserve"> IE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02F41999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 w:rsidP="00F736F9">
            <w:pPr>
              <w:pStyle w:val="af1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1ECE9CB9" w:rsidR="001E41F3" w:rsidRDefault="00332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ZTE" w:date="2024-04-06T22:06:00Z">
              <w:r>
                <w:rPr>
                  <w:noProof/>
                  <w:lang w:eastAsia="zh-CN"/>
                </w:rPr>
                <w:t>T</w:t>
              </w:r>
              <w:r w:rsidRPr="00452150">
                <w:rPr>
                  <w:noProof/>
                  <w:lang w:eastAsia="zh-CN"/>
                </w:rPr>
                <w:t>he measurement report does not indicate the bandwidth information the aggregated SRS resource Set is configured with</w:t>
              </w:r>
              <w:r>
                <w:rPr>
                  <w:noProof/>
                  <w:lang w:eastAsia="zh-CN"/>
                </w:rPr>
                <w:t>.</w:t>
              </w:r>
            </w:ins>
            <w:del w:id="4" w:author="ZTE" w:date="2024-04-06T22:06:00Z">
              <w:r w:rsidR="00981647" w:rsidDel="00332234">
                <w:rPr>
                  <w:noProof/>
                  <w:lang w:eastAsia="zh-CN"/>
                </w:rPr>
                <w:delText xml:space="preserve">Measurement report for </w:delText>
              </w:r>
              <w:r w:rsidR="00382DCF" w:rsidDel="00332234">
                <w:rPr>
                  <w:noProof/>
                  <w:lang w:eastAsia="zh-CN"/>
                </w:rPr>
                <w:delText>SRS Bandwidth Aggregation</w:delText>
              </w:r>
              <w:r w:rsidR="00981647" w:rsidDel="00332234">
                <w:rPr>
                  <w:noProof/>
                  <w:lang w:eastAsia="zh-CN"/>
                </w:rPr>
                <w:delText xml:space="preserve"> </w:delText>
              </w:r>
              <w:r w:rsidR="00382DCF" w:rsidDel="00332234">
                <w:rPr>
                  <w:noProof/>
                  <w:lang w:eastAsia="zh-CN"/>
                </w:rPr>
                <w:delText>is not correct.</w:delText>
              </w:r>
            </w:del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721761E0" w:rsidR="001E41F3" w:rsidRDefault="005641EE" w:rsidP="00734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34EB4">
              <w:rPr>
                <w:rFonts w:hint="eastAsia"/>
                <w:noProof/>
                <w:lang w:eastAsia="zh-CN"/>
              </w:rPr>
              <w:t>3.1.166</w:t>
            </w:r>
            <w:r w:rsidR="000628CA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50CC269F" w:rsidR="001E41F3" w:rsidRDefault="00CA5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68B05C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43F1FB6B" w:rsidR="001E41F3" w:rsidRDefault="00145D43" w:rsidP="00CA5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D20">
              <w:rPr>
                <w:rFonts w:hint="eastAsia"/>
                <w:noProof/>
                <w:lang w:eastAsia="zh-CN"/>
              </w:rPr>
              <w:t>38.</w:t>
            </w:r>
            <w:r w:rsidR="00CA5D20" w:rsidRPr="00CA5D20">
              <w:rPr>
                <w:rFonts w:hint="eastAsia"/>
                <w:noProof/>
                <w:highlight w:val="yellow"/>
                <w:lang w:eastAsia="zh-CN"/>
              </w:rPr>
              <w:t>455</w:t>
            </w:r>
            <w:r w:rsidRPr="00CA5D20">
              <w:rPr>
                <w:noProof/>
                <w:highlight w:val="yellow"/>
              </w:rPr>
              <w:t xml:space="preserve"> CR </w:t>
            </w:r>
            <w:r w:rsidR="00CA5D20" w:rsidRPr="00CA5D20">
              <w:rPr>
                <w:rFonts w:hint="eastAsia"/>
                <w:noProof/>
                <w:highlight w:val="yellow"/>
                <w:lang w:eastAsia="zh-CN"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A09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5" w:name="_Toc64448154"/>
      <w:bookmarkStart w:id="6" w:name="_Toc74152950"/>
      <w:bookmarkStart w:id="7" w:name="_Toc97909446"/>
      <w:bookmarkStart w:id="8" w:name="_Toc98932615"/>
      <w:bookmarkStart w:id="9" w:name="_Toc105668044"/>
      <w:bookmarkStart w:id="10" w:name="_Toc112769935"/>
      <w:bookmarkStart w:id="11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5FC6C70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2" w:name="_Toc534903085"/>
      <w:bookmarkStart w:id="13" w:name="_Toc51763854"/>
      <w:bookmarkStart w:id="14" w:name="_Toc64449024"/>
      <w:bookmarkStart w:id="15" w:name="_Toc66289683"/>
      <w:bookmarkStart w:id="16" w:name="_Toc74154796"/>
      <w:bookmarkStart w:id="17" w:name="_Toc81383540"/>
      <w:bookmarkStart w:id="18" w:name="_Toc88658173"/>
      <w:bookmarkStart w:id="19" w:name="_Toc97911085"/>
      <w:bookmarkStart w:id="20" w:name="_Toc99038845"/>
      <w:bookmarkStart w:id="21" w:name="_Toc99731108"/>
      <w:bookmarkStart w:id="22" w:name="_Toc105511239"/>
      <w:bookmarkStart w:id="23" w:name="_Toc105927771"/>
      <w:bookmarkStart w:id="24" w:name="_Toc106110311"/>
      <w:bookmarkStart w:id="25" w:name="_Toc113835748"/>
      <w:bookmarkStart w:id="26" w:name="_Toc120124596"/>
      <w:bookmarkStart w:id="27" w:name="_Toc162617768"/>
      <w:r w:rsidRPr="00487523">
        <w:rPr>
          <w:rFonts w:ascii="Arial" w:eastAsia="Times New Roman" w:hAnsi="Arial"/>
          <w:noProof/>
          <w:sz w:val="24"/>
          <w:lang w:eastAsia="ko-KR"/>
        </w:rPr>
        <w:t>9.3.1.166</w:t>
      </w:r>
      <w:r w:rsidRPr="00487523">
        <w:rPr>
          <w:rFonts w:ascii="Arial" w:eastAsia="Times New Roman" w:hAnsi="Arial"/>
          <w:noProof/>
          <w:sz w:val="24"/>
          <w:lang w:eastAsia="ko-KR"/>
        </w:rPr>
        <w:tab/>
        <w:t>Positioning Measurement Result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487523">
        <w:rPr>
          <w:rFonts w:ascii="Arial" w:eastAsia="Times New Roman" w:hAnsi="Arial"/>
          <w:noProof/>
          <w:sz w:val="24"/>
          <w:lang w:eastAsia="ko-KR"/>
        </w:rPr>
        <w:t xml:space="preserve"> </w:t>
      </w:r>
    </w:p>
    <w:p w14:paraId="5FD8D9CE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28" w:name="_Hlk50384006"/>
      <w:r w:rsidRPr="00487523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87523" w:rsidRPr="00487523" w14:paraId="68431210" w14:textId="77777777" w:rsidTr="00647F53">
        <w:trPr>
          <w:tblHeader/>
          <w:jc w:val="center"/>
        </w:trPr>
        <w:tc>
          <w:tcPr>
            <w:tcW w:w="2161" w:type="dxa"/>
          </w:tcPr>
          <w:bookmarkEnd w:id="28"/>
          <w:p w14:paraId="1D289A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9C9E0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C04F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CB54BA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24A4E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2D629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D0A895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87523" w:rsidRPr="00487523" w14:paraId="731F3F94" w14:textId="77777777" w:rsidTr="00647F53">
        <w:trPr>
          <w:jc w:val="center"/>
        </w:trPr>
        <w:tc>
          <w:tcPr>
            <w:tcW w:w="2161" w:type="dxa"/>
          </w:tcPr>
          <w:p w14:paraId="7018D2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Positioning Measured Result Item</w:t>
            </w:r>
          </w:p>
        </w:tc>
        <w:tc>
          <w:tcPr>
            <w:tcW w:w="1080" w:type="dxa"/>
          </w:tcPr>
          <w:p w14:paraId="0355CD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C5CF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</w:tcPr>
          <w:p w14:paraId="78A3FB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04E9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6F45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8D80AB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8970F99" w14:textId="77777777" w:rsidTr="00647F53">
        <w:trPr>
          <w:jc w:val="center"/>
        </w:trPr>
        <w:tc>
          <w:tcPr>
            <w:tcW w:w="2161" w:type="dxa"/>
          </w:tcPr>
          <w:p w14:paraId="10D706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&gt;CHOICE </w:t>
            </w: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2428FD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970C5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C038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4250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04A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6E1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BC08FC6" w14:textId="77777777" w:rsidTr="00647F53">
        <w:trPr>
          <w:jc w:val="center"/>
        </w:trPr>
        <w:tc>
          <w:tcPr>
            <w:tcW w:w="2161" w:type="dxa"/>
          </w:tcPr>
          <w:p w14:paraId="763E0F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5F63C3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719FB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09FC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2CDC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157B3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25BC9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818717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B2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6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A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D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E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5E1AD8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9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9E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0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DE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34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6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B8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FA8BA09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8E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9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DED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C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2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BA381B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B88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A9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E3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3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89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7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E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7A73CA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C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9E7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1E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3EFA9B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A9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D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59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3C739F2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3A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99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D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7B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0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CF412AC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1C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3D8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A4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34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0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5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E858F8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4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7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A6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3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C3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9B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11F77AE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3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BB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0EF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61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E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4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691C88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3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F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52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A2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A5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D6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74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321E771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2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7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3F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5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9F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7320AF1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0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34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C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1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E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C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080C4EC2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3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D1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CE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AB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6B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E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505F5B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C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i/>
                <w:sz w:val="18"/>
                <w:szCs w:val="18"/>
                <w:lang w:val="en-US" w:eastAsia="ko-KR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36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5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642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6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76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0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487523" w:rsidRPr="00487523" w14:paraId="0FBF0E68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B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D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1E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E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8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1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F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853415E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2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7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8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B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9F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C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C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BE80654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7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C2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9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F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21021EE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30A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2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085ED6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73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3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33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8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92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7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E8AD71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2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5A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D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7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E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B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68900500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4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A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6B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CC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0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BF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3F52D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C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E8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5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7A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6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F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3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78870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F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10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C1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3D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3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42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3D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523" w:rsidRPr="00487523" w14:paraId="009AC9D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3C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EA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8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singleHop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 xml:space="preserve">, 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multiHop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9F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2C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38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87523" w:rsidRPr="00487523" w14:paraId="25C950C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27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sz w:val="18"/>
                <w:lang w:val="en-US" w:eastAsia="ko-KR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1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94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33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34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Cs/>
                <w:sz w:val="18"/>
                <w:lang w:val="en-US" w:eastAsia="ko-KR"/>
              </w:rPr>
              <w:t>Indicates the used SRS for positioning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6F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3D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487523" w:rsidRPr="00487523" w14:paraId="625617E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190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iCs/>
                <w:sz w:val="18"/>
                <w:lang w:val="en-US" w:eastAsia="ko-KR"/>
              </w:rPr>
              <w:lastRenderedPageBreak/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A0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AC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0..&lt;</w:t>
            </w:r>
            <w:proofErr w:type="spellStart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maxnoaggregatedSRS</w:t>
            </w:r>
            <w:proofErr w:type="spellEnd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53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8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6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4428A7BB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226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&gt;&gt;&gt;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Positioning </w:t>
            </w: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0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20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EE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2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3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7F30AA75" w14:textId="77777777" w:rsidTr="00647F53">
        <w:trPr>
          <w:jc w:val="center"/>
          <w:ins w:id="29" w:author="CATT" w:date="2024-04-03T23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4B4" w14:textId="77777777" w:rsidR="00487523" w:rsidRPr="00487523" w:rsidRDefault="00487523" w:rsidP="00647F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30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31" w:author="CATT" w:date="2024-04-03T23:01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&gt;&gt;Point 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F55" w14:textId="77777777" w:rsidR="00487523" w:rsidRPr="00647F5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CATT" w:date="2024-04-03T23:01:00Z"/>
                <w:rFonts w:ascii="Arial" w:eastAsia="Times New Roman" w:hAnsi="Arial"/>
                <w:sz w:val="18"/>
                <w:lang w:eastAsia="ko-KR"/>
              </w:rPr>
            </w:pPr>
            <w:ins w:id="33" w:author="CATT" w:date="2024-04-03T23:01:00Z">
              <w:r w:rsidRPr="00647F53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D5E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ATT" w:date="2024-04-03T23:01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D12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36" w:author="CATT" w:date="2024-04-03T23:01:00Z"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INTEGER (0..3279165)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362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ATT" w:date="2024-04-03T23:01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1B7" w14:textId="0F7725E7" w:rsidR="00487523" w:rsidRPr="00647F5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CATT" w:date="2024-04-03T23:01:00Z"/>
                <w:rFonts w:ascii="Arial" w:eastAsia="宋体" w:hAnsi="Arial"/>
                <w:bCs/>
                <w:sz w:val="18"/>
                <w:lang w:val="en-US" w:eastAsia="ko-KR"/>
              </w:rPr>
            </w:pPr>
            <w:bookmarkStart w:id="39" w:name="_GoBack"/>
            <w:bookmarkEnd w:id="39"/>
            <w:ins w:id="40" w:author="CATT" w:date="2024-04-03T23:01:00Z">
              <w:del w:id="41" w:author="ZTE" w:date="2024-04-06T22:06:00Z">
                <w:r w:rsidRPr="00647F53" w:rsidDel="003E5ADB">
                  <w:rPr>
                    <w:rFonts w:ascii="Arial" w:eastAsia="宋体" w:hAnsi="Arial" w:hint="eastAsia"/>
                    <w:bCs/>
                    <w:sz w:val="18"/>
                    <w:lang w:val="en-US" w:eastAsia="ko-KR"/>
                  </w:rPr>
                  <w:delText>N</w:delText>
                </w:r>
                <w:r w:rsidRPr="00647F53" w:rsidDel="003E5ADB">
                  <w:rPr>
                    <w:rFonts w:ascii="Arial" w:eastAsia="宋体" w:hAnsi="Arial"/>
                    <w:bCs/>
                    <w:sz w:val="18"/>
                    <w:lang w:val="en-US" w:eastAsia="ko-KR"/>
                  </w:rPr>
                  <w:delText>R ARFCN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2E1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CATT" w:date="2024-04-03T23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3CDB3A24" w14:textId="77777777" w:rsidTr="00647F53">
        <w:trPr>
          <w:jc w:val="center"/>
          <w:ins w:id="43" w:author="CATT" w:date="2024-04-03T23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379A" w14:textId="77777777" w:rsidR="00487523" w:rsidRPr="00487523" w:rsidRDefault="00487523" w:rsidP="00647F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44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45" w:author="CATT" w:date="2024-04-03T23:01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468" w14:textId="77777777" w:rsidR="00487523" w:rsidRPr="00647F5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ATT" w:date="2024-04-03T23:01:00Z"/>
                <w:rFonts w:ascii="Arial" w:eastAsia="Times New Roman" w:hAnsi="Arial"/>
                <w:sz w:val="18"/>
                <w:lang w:eastAsia="ko-KR"/>
              </w:rPr>
            </w:pPr>
            <w:ins w:id="47" w:author="CATT" w:date="2024-04-03T23:01:00Z">
              <w:r w:rsidRPr="00647F53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5BDD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ATT" w:date="2024-04-03T23:01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56E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50" w:author="CATT" w:date="2024-04-03T23:01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I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NTEGER(0..1007)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9872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4-04-03T23:01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54C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CATT" w:date="2024-04-03T23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66D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CATT" w:date="2024-04-03T23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66B78AC5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523" w:rsidRPr="00487523" w14:paraId="655FA177" w14:textId="77777777" w:rsidTr="00647F53">
        <w:trPr>
          <w:tblHeader/>
        </w:trPr>
        <w:tc>
          <w:tcPr>
            <w:tcW w:w="3686" w:type="dxa"/>
          </w:tcPr>
          <w:p w14:paraId="2A539F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1EB0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7523" w:rsidRPr="00487523" w14:paraId="355E7595" w14:textId="77777777" w:rsidTr="00647F53">
        <w:tc>
          <w:tcPr>
            <w:tcW w:w="3686" w:type="dxa"/>
          </w:tcPr>
          <w:p w14:paraId="20C2445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maxnoofPosMeas</w:t>
            </w:r>
          </w:p>
        </w:tc>
        <w:tc>
          <w:tcPr>
            <w:tcW w:w="5670" w:type="dxa"/>
          </w:tcPr>
          <w:p w14:paraId="57C4D64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487523" w:rsidRPr="00487523" w14:paraId="7124A75A" w14:textId="77777777" w:rsidTr="00647F53">
        <w:tc>
          <w:tcPr>
            <w:tcW w:w="3686" w:type="dxa"/>
          </w:tcPr>
          <w:p w14:paraId="03D1A9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maxnoaggregatedSRS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1D661AF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Maximum no of aggregated SRS resources per UL BWP. Value is 3.</w:t>
            </w:r>
          </w:p>
        </w:tc>
      </w:tr>
    </w:tbl>
    <w:p w14:paraId="2635280D" w14:textId="77777777" w:rsid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E750C98" w14:textId="35DEE1DD" w:rsidR="000B7344" w:rsidRDefault="000B7344" w:rsidP="000B7344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3449E78D" w14:textId="77777777" w:rsidR="002D5EA9" w:rsidRDefault="002D5EA9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2D5EA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7178C" w14:textId="2201A5FF" w:rsidR="000B7344" w:rsidRDefault="000B7344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930EF13" w14:textId="77777777" w:rsidR="00773815" w:rsidRPr="00773815" w:rsidRDefault="00773815" w:rsidP="007738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4" w:name="_Toc20956003"/>
      <w:bookmarkStart w:id="55" w:name="_Toc29893129"/>
      <w:bookmarkStart w:id="56" w:name="_Toc36557066"/>
      <w:bookmarkStart w:id="57" w:name="_Toc45832586"/>
      <w:bookmarkStart w:id="58" w:name="_Toc51763908"/>
      <w:bookmarkStart w:id="59" w:name="_Toc64449080"/>
      <w:bookmarkStart w:id="60" w:name="_Toc66289739"/>
      <w:bookmarkStart w:id="61" w:name="_Toc74154852"/>
      <w:bookmarkStart w:id="62" w:name="_Toc81383596"/>
      <w:bookmarkStart w:id="63" w:name="_Toc88658230"/>
      <w:bookmarkStart w:id="64" w:name="_Toc97911142"/>
      <w:bookmarkStart w:id="65" w:name="_Toc99038966"/>
      <w:bookmarkStart w:id="66" w:name="_Toc99731229"/>
      <w:bookmarkStart w:id="67" w:name="_Toc105511364"/>
      <w:bookmarkStart w:id="68" w:name="_Toc105927896"/>
      <w:bookmarkStart w:id="69" w:name="_Toc106110436"/>
      <w:bookmarkStart w:id="70" w:name="_Toc113835878"/>
      <w:bookmarkStart w:id="71" w:name="_Toc120124734"/>
      <w:bookmarkStart w:id="72" w:name="_Toc162617965"/>
      <w:r w:rsidRPr="00773815">
        <w:rPr>
          <w:rFonts w:ascii="Arial" w:eastAsia="Times New Roman" w:hAnsi="Arial"/>
          <w:sz w:val="28"/>
          <w:lang w:eastAsia="ko-KR"/>
        </w:rPr>
        <w:t>9.4.5</w:t>
      </w:r>
      <w:r w:rsidRPr="0077381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55061B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C0F9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3FDFA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7396C7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6C4855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1F97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136D82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A2C5071" w14:textId="0153F156" w:rsidR="00773815" w:rsidRDefault="00773815" w:rsidP="0077381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等线" w:hint="eastAsia"/>
          <w:color w:val="FF0000"/>
          <w:highlight w:val="yellow"/>
          <w:lang w:eastAsia="zh-CN"/>
        </w:rPr>
        <w:t>non 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&gt;&gt;&gt;&gt;&gt;&gt;&gt;&gt;&gt;&gt;&gt;</w:t>
      </w:r>
    </w:p>
    <w:p w14:paraId="7473666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F815C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TimingReportingGranularityFactorExtended,</w:t>
      </w:r>
    </w:p>
    <w:p w14:paraId="496885B4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  <w:t>id-PosValidityAreaCellList,</w:t>
      </w:r>
    </w:p>
    <w:p w14:paraId="49DE218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id-SymbolIndex,</w:t>
      </w:r>
    </w:p>
    <w:p w14:paraId="69B941C2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id-AggregatedPosSRSResourceIDList,</w:t>
      </w:r>
    </w:p>
    <w:p w14:paraId="031CAA2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PhaseQuality,</w:t>
      </w:r>
    </w:p>
    <w:p w14:paraId="7DB7C1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P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RSBandwidthAggregationRequest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Indication,</w:t>
      </w:r>
    </w:p>
    <w:p w14:paraId="0D85569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AggregatedPRSResourceSetList,</w:t>
      </w:r>
    </w:p>
    <w:p w14:paraId="4F5781FF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宋体" w:hAnsi="Courier New" w:hint="eastAsia"/>
          <w:noProof/>
          <w:sz w:val="16"/>
          <w:lang w:eastAsia="ko-KR"/>
        </w:rPr>
        <w:t>id-</w:t>
      </w:r>
      <w:r w:rsidRPr="00773815">
        <w:rPr>
          <w:rFonts w:ascii="Courier New" w:eastAsia="宋体" w:hAnsi="Courier New"/>
          <w:noProof/>
          <w:sz w:val="16"/>
          <w:lang w:eastAsia="ko-KR"/>
        </w:rPr>
        <w:t>MeasuredFrequencyHops,</w:t>
      </w:r>
    </w:p>
    <w:p w14:paraId="6B22F4BE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id-TxHoppingConfiguration,</w:t>
      </w:r>
    </w:p>
    <w:p w14:paraId="371406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id-AggregatedPosSRSResourceSetList,</w:t>
      </w:r>
    </w:p>
    <w:p w14:paraId="16483323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CATT" w:date="2024-04-03T23:14:00Z"/>
          <w:rFonts w:ascii="Courier New" w:hAnsi="Courier New"/>
          <w:noProof/>
          <w:snapToGrid w:val="0"/>
          <w:sz w:val="16"/>
          <w:lang w:eastAsia="zh-CN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id-ValidityAreaSpecificSRSInformation,</w:t>
      </w:r>
    </w:p>
    <w:p w14:paraId="189D5F94" w14:textId="6E806D5B" w:rsidR="00773815" w:rsidRDefault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74" w:author="CATT" w:date="2024-04-03T23:15:00Z"/>
          <w:rFonts w:ascii="Courier New" w:hAnsi="Courier New"/>
          <w:noProof/>
          <w:snapToGrid w:val="0"/>
          <w:sz w:val="16"/>
          <w:lang w:eastAsia="zh-CN"/>
        </w:rPr>
        <w:pPrChange w:id="75" w:author="CATT" w:date="2024-04-03T23:1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6" w:author="CATT" w:date="2024-04-03T23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id-PointA</w:t>
        </w:r>
      </w:ins>
      <w:ins w:id="77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4FF03A89" w14:textId="568A9C2D" w:rsidR="00773815" w:rsidRPr="00773815" w:rsidRDefault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  <w:pPrChange w:id="78" w:author="CATT" w:date="2024-04-03T23:1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9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id-NR-PCI,</w:t>
        </w:r>
      </w:ins>
    </w:p>
    <w:p w14:paraId="6D8D00C4" w14:textId="77777777" w:rsidR="00773815" w:rsidRPr="00487523" w:rsidRDefault="00773815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2A81D5FD" w14:textId="77777777" w:rsidR="00E76015" w:rsidRDefault="00E76015" w:rsidP="00E7601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368A7EB" w14:textId="77777777" w:rsidR="00EE58CA" w:rsidRPr="00EA5FA7" w:rsidRDefault="00EE58CA" w:rsidP="00EE58C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89B28E1" w14:textId="03512C20" w:rsidR="00EE58CA" w:rsidRDefault="00EE58CA" w:rsidP="00EE58CA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等线" w:hint="eastAsia"/>
          <w:color w:val="FF0000"/>
          <w:highlight w:val="yellow"/>
          <w:lang w:eastAsia="zh-CN"/>
        </w:rPr>
        <w:t>non 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44ED6C83" w14:textId="77777777" w:rsidR="00EE58CA" w:rsidRPr="00EE58CA" w:rsidRDefault="00EE58CA" w:rsidP="00FC4254">
      <w:pPr>
        <w:pStyle w:val="PL"/>
        <w:rPr>
          <w:rFonts w:eastAsia="宋体"/>
          <w:snapToGrid w:val="0"/>
          <w:lang w:eastAsia="zh-CN"/>
        </w:rPr>
      </w:pPr>
    </w:p>
    <w:p w14:paraId="63D85B6D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宋体"/>
          <w:snapToGrid w:val="0"/>
          <w:lang w:val="en-US" w:eastAsia="zh-CN"/>
        </w:rPr>
        <w:t>maxno</w:t>
      </w:r>
      <w:r>
        <w:rPr>
          <w:rFonts w:eastAsia="宋体"/>
          <w:snapToGrid w:val="0"/>
          <w:lang w:val="en-US" w:eastAsia="zh-CN"/>
        </w:rPr>
        <w:t>A</w:t>
      </w:r>
      <w:r w:rsidRPr="00950FCF">
        <w:rPr>
          <w:rFonts w:eastAsia="宋体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</w:t>
      </w:r>
    </w:p>
    <w:p w14:paraId="7E384D92" w14:textId="77777777" w:rsidR="00FC4254" w:rsidRDefault="00FC4254" w:rsidP="00FC4254">
      <w:pPr>
        <w:pStyle w:val="PL"/>
      </w:pPr>
    </w:p>
    <w:p w14:paraId="5104C63C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3F35D0BA" w14:textId="77777777" w:rsidR="00FC4254" w:rsidRDefault="00FC4254" w:rsidP="00FC4254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E953CC0" w14:textId="77777777" w:rsidR="00FC4254" w:rsidRDefault="00FC4254" w:rsidP="00FC4254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E4848AD" w14:textId="77777777" w:rsidR="00FC4254" w:rsidRDefault="00FC4254" w:rsidP="00FC4254">
      <w:pPr>
        <w:pStyle w:val="PL"/>
      </w:pPr>
      <w:r>
        <w:tab/>
        <w:t>...</w:t>
      </w:r>
    </w:p>
    <w:p w14:paraId="0618CDCC" w14:textId="77777777" w:rsidR="00FC4254" w:rsidRDefault="00FC4254" w:rsidP="00FC4254">
      <w:pPr>
        <w:pStyle w:val="PL"/>
      </w:pPr>
      <w:r>
        <w:t>}</w:t>
      </w:r>
    </w:p>
    <w:p w14:paraId="009BC063" w14:textId="77777777" w:rsidR="00FC4254" w:rsidRDefault="00FC4254" w:rsidP="00FC4254">
      <w:pPr>
        <w:pStyle w:val="PL"/>
      </w:pPr>
    </w:p>
    <w:p w14:paraId="72304F0F" w14:textId="77777777" w:rsidR="00FC4254" w:rsidRDefault="00FC4254" w:rsidP="00FC4254">
      <w:pPr>
        <w:pStyle w:val="PL"/>
        <w:rPr>
          <w:ins w:id="80" w:author="CATT" w:date="2024-04-03T23:09:00Z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E923965" w14:textId="77777777" w:rsidR="00CA6732" w:rsidRDefault="00CA6732" w:rsidP="00CA6732">
      <w:pPr>
        <w:pStyle w:val="PL"/>
        <w:rPr>
          <w:ins w:id="81" w:author="CATT" w:date="2024-04-03T23:30:00Z"/>
          <w:noProof w:val="0"/>
        </w:rPr>
      </w:pPr>
      <w:ins w:id="82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id-PointA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0AB0B6C7" w14:textId="77777777" w:rsidR="00CA6732" w:rsidRDefault="00CA6732" w:rsidP="00CA6732">
      <w:pPr>
        <w:pStyle w:val="PL"/>
        <w:rPr>
          <w:ins w:id="83" w:author="CATT" w:date="2024-04-03T23:30:00Z"/>
          <w:noProof w:val="0"/>
        </w:rPr>
      </w:pPr>
      <w:ins w:id="84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id-NR-PCI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EXTENSION </w:t>
        </w:r>
        <w:r w:rsidRPr="006B2844">
          <w:rPr>
            <w:rFonts w:eastAsia="宋体"/>
            <w:snapToGrid w:val="0"/>
            <w:lang w:val="fr-FR"/>
          </w:rPr>
          <w:t>NR</w:t>
        </w:r>
        <w:r w:rsidRPr="006B2844">
          <w:rPr>
            <w:snapToGrid w:val="0"/>
            <w:lang w:val="fr-FR"/>
          </w:rPr>
          <w:t>PCI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noProof w:val="0"/>
          </w:rPr>
          <w:t>PRESENCE optional},</w:t>
        </w:r>
      </w:ins>
    </w:p>
    <w:p w14:paraId="30EE89FE" w14:textId="6241B65A" w:rsidR="00FC4254" w:rsidRPr="00CA6732" w:rsidDel="006846AC" w:rsidRDefault="00FC4254" w:rsidP="00FC4254">
      <w:pPr>
        <w:pStyle w:val="PL"/>
        <w:rPr>
          <w:del w:id="85" w:author="CATT" w:date="2024-04-03T23:20:00Z"/>
          <w:lang w:eastAsia="zh-CN"/>
        </w:rPr>
      </w:pPr>
    </w:p>
    <w:p w14:paraId="4A309E8E" w14:textId="77777777" w:rsidR="00FC4254" w:rsidRDefault="00FC4254" w:rsidP="00FC4254">
      <w:pPr>
        <w:pStyle w:val="PL"/>
      </w:pPr>
      <w:r>
        <w:tab/>
        <w:t>...</w:t>
      </w:r>
    </w:p>
    <w:p w14:paraId="463F79CA" w14:textId="77777777" w:rsidR="00FC4254" w:rsidRDefault="00FC4254" w:rsidP="00FC4254">
      <w:pPr>
        <w:pStyle w:val="PL"/>
      </w:pPr>
      <w:r>
        <w:t>}</w:t>
      </w:r>
    </w:p>
    <w:p w14:paraId="0C3009CF" w14:textId="77777777" w:rsidR="00FC4254" w:rsidRDefault="00FC4254" w:rsidP="00FC425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68A9BCB" w14:textId="6474F204" w:rsidR="00E76015" w:rsidRDefault="00FC4254" w:rsidP="00EE58C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566D5292" w14:textId="77777777" w:rsidR="005C133C" w:rsidRPr="00EA5FA7" w:rsidRDefault="005C133C" w:rsidP="005C13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B0591B1" w14:textId="77777777" w:rsidR="005C133C" w:rsidRPr="00EA5FA7" w:rsidRDefault="005C133C" w:rsidP="005C133C">
      <w:pPr>
        <w:pStyle w:val="PL"/>
        <w:rPr>
          <w:noProof w:val="0"/>
        </w:rPr>
      </w:pPr>
    </w:p>
    <w:p w14:paraId="722BB9D6" w14:textId="75756F59" w:rsidR="005C133C" w:rsidRPr="00EA5FA7" w:rsidRDefault="00EE58CA" w:rsidP="005C133C">
      <w:pPr>
        <w:pStyle w:val="PL"/>
        <w:rPr>
          <w:noProof w:val="0"/>
        </w:rPr>
      </w:pPr>
      <w:proofErr w:type="spellStart"/>
      <w:proofErr w:type="gramStart"/>
      <w:ins w:id="86" w:author="CATT" w:date="2024-04-03T23:22:00Z"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 xml:space="preserve">:= </w:t>
        </w:r>
        <w:r w:rsidRPr="009A1425">
          <w:rPr>
            <w:snapToGrid w:val="0"/>
            <w:lang w:val="sv-SE"/>
          </w:rPr>
          <w:t>INTEGER (0..3279165)</w:t>
        </w:r>
      </w:ins>
    </w:p>
    <w:p w14:paraId="2E877484" w14:textId="77777777" w:rsidR="00E76015" w:rsidRDefault="00E76015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28EBE35" w14:textId="77777777" w:rsidR="00BE6BA1" w:rsidRDefault="00BE6BA1" w:rsidP="00BE6BA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09FEB31" w14:textId="77777777" w:rsidR="00BE6BA1" w:rsidRPr="00EA5FA7" w:rsidRDefault="00BE6BA1" w:rsidP="00BE6BA1">
      <w:pPr>
        <w:pStyle w:val="3"/>
      </w:pPr>
      <w:bookmarkStart w:id="87" w:name="_Toc20956005"/>
      <w:bookmarkStart w:id="88" w:name="_Toc29893131"/>
      <w:bookmarkStart w:id="89" w:name="_Toc36557068"/>
      <w:bookmarkStart w:id="90" w:name="_Toc45832588"/>
      <w:bookmarkStart w:id="91" w:name="_Toc51763910"/>
      <w:bookmarkStart w:id="92" w:name="_Toc64449082"/>
      <w:bookmarkStart w:id="93" w:name="_Toc66289741"/>
      <w:bookmarkStart w:id="94" w:name="_Toc74154854"/>
      <w:bookmarkStart w:id="95" w:name="_Toc81383598"/>
      <w:bookmarkStart w:id="96" w:name="_Toc88658232"/>
      <w:bookmarkStart w:id="97" w:name="_Toc97911144"/>
      <w:bookmarkStart w:id="98" w:name="_Toc99038968"/>
      <w:bookmarkStart w:id="99" w:name="_Toc99731231"/>
      <w:bookmarkStart w:id="100" w:name="_Toc105511366"/>
      <w:bookmarkStart w:id="101" w:name="_Toc105927898"/>
      <w:bookmarkStart w:id="102" w:name="_Toc106110438"/>
      <w:bookmarkStart w:id="103" w:name="_Toc113835880"/>
      <w:bookmarkStart w:id="104" w:name="_Toc120124736"/>
      <w:bookmarkStart w:id="105" w:name="_Toc162617967"/>
      <w:r w:rsidRPr="00EA5FA7">
        <w:t>9.4.7</w:t>
      </w:r>
      <w:r w:rsidRPr="00EA5FA7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20E625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DF452D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D9CB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CDAF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DC64B4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014B8" w14:textId="77777777" w:rsidR="00BE6BA1" w:rsidRDefault="00BE6BA1" w:rsidP="00BE6BA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F0CBD" w14:textId="77777777" w:rsidR="00BE6BA1" w:rsidRDefault="00BE6BA1" w:rsidP="00BE6BA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proofErr w:type="gramStart"/>
      <w:r>
        <w:rPr>
          <w:rFonts w:eastAsia="等线" w:hint="eastAsia"/>
          <w:color w:val="FF0000"/>
          <w:highlight w:val="yellow"/>
          <w:lang w:eastAsia="zh-CN"/>
        </w:rPr>
        <w:t>non 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0C94A55E" w14:textId="77777777" w:rsidR="00F20AE4" w:rsidRDefault="00F20AE4" w:rsidP="00F20AE4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3D98B228" w14:textId="77777777" w:rsidR="00F20AE4" w:rsidRDefault="00F20AE4" w:rsidP="00F20AE4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25F78C6A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24D276DB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392679D0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41BFAA1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06AB2B4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6856706A" w14:textId="77777777" w:rsidR="00F20AE4" w:rsidRPr="007C71F0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57238838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092DB3E6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5B3315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7AC36CC4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3087A0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ECFD8AB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6B80645" w14:textId="77777777" w:rsidR="00F20AE4" w:rsidRDefault="00F20AE4" w:rsidP="00F20AE4">
      <w:pPr>
        <w:pStyle w:val="PL"/>
        <w:rPr>
          <w:ins w:id="106" w:author="CATT" w:date="2024-04-03T23:26:00Z"/>
          <w:snapToGrid w:val="0"/>
          <w:lang w:eastAsia="zh-CN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5CD53924" w14:textId="499E7148" w:rsidR="00F20AE4" w:rsidRDefault="00F20AE4" w:rsidP="00F20AE4">
      <w:pPr>
        <w:pStyle w:val="PL"/>
        <w:rPr>
          <w:ins w:id="107" w:author="CATT" w:date="2024-04-03T23:26:00Z"/>
          <w:snapToGrid w:val="0"/>
          <w:lang w:eastAsia="zh-CN"/>
        </w:rPr>
      </w:pPr>
      <w:ins w:id="108" w:author="CATT" w:date="2024-04-03T23:26:00Z">
        <w:r>
          <w:rPr>
            <w:rFonts w:hint="eastAsia"/>
            <w:snapToGrid w:val="0"/>
            <w:lang w:eastAsia="zh-CN"/>
          </w:rPr>
          <w:t>id-PointA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109" w:author="CATT" w:date="2024-04-03T23:27:00Z">
        <w:r>
          <w:rPr>
            <w:rFonts w:hint="eastAsia"/>
            <w:snapToGrid w:val="0"/>
            <w:lang w:eastAsia="zh-CN"/>
          </w:rPr>
          <w:t>xxx</w:t>
        </w:r>
      </w:ins>
    </w:p>
    <w:p w14:paraId="0C70E4E3" w14:textId="508FF976" w:rsidR="00F20AE4" w:rsidRPr="007C71F0" w:rsidRDefault="00F20AE4" w:rsidP="00F20AE4">
      <w:pPr>
        <w:pStyle w:val="PL"/>
        <w:rPr>
          <w:snapToGrid w:val="0"/>
          <w:lang w:eastAsia="zh-CN"/>
        </w:rPr>
      </w:pPr>
      <w:ins w:id="110" w:author="CATT" w:date="2024-04-03T23:26:00Z">
        <w:r>
          <w:rPr>
            <w:rFonts w:hint="eastAsia"/>
            <w:snapToGrid w:val="0"/>
            <w:lang w:eastAsia="zh-CN"/>
          </w:rPr>
          <w:t>id-NR-PCI</w:t>
        </w:r>
      </w:ins>
      <w:ins w:id="111" w:author="CATT" w:date="2024-04-03T23:2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xxy</w:t>
        </w:r>
      </w:ins>
    </w:p>
    <w:p w14:paraId="49FD46B9" w14:textId="77777777" w:rsidR="00BE6BA1" w:rsidRPr="00F20AE4" w:rsidRDefault="00BE6BA1" w:rsidP="00BE6BA1">
      <w:pPr>
        <w:pStyle w:val="PL"/>
        <w:rPr>
          <w:noProof w:val="0"/>
          <w:snapToGrid w:val="0"/>
          <w:lang w:eastAsia="zh-CN"/>
        </w:rPr>
      </w:pPr>
    </w:p>
    <w:p w14:paraId="3D389FB3" w14:textId="6E030B59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956446">
        <w:rPr>
          <w:rFonts w:eastAsia="等线"/>
          <w:color w:val="FF0000"/>
          <w:highlight w:val="yellow"/>
          <w:lang w:eastAsia="zh-CN"/>
        </w:rPr>
        <w:t>E</w:t>
      </w:r>
      <w:r w:rsidR="00956446">
        <w:rPr>
          <w:rFonts w:eastAsia="等线" w:hint="eastAsia"/>
          <w:color w:val="FF0000"/>
          <w:highlight w:val="yellow"/>
          <w:lang w:eastAsia="zh-CN"/>
        </w:rPr>
        <w:t>nd</w:t>
      </w:r>
      <w:r w:rsidR="00956446"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2D5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3F574" w14:textId="77777777" w:rsidR="00632472" w:rsidRDefault="00632472">
      <w:r>
        <w:separator/>
      </w:r>
    </w:p>
  </w:endnote>
  <w:endnote w:type="continuationSeparator" w:id="0">
    <w:p w14:paraId="7EC8280F" w14:textId="77777777" w:rsidR="00632472" w:rsidRDefault="0063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A5FAC" w14:textId="77777777" w:rsidR="00632472" w:rsidRDefault="00632472">
      <w:r>
        <w:separator/>
      </w:r>
    </w:p>
  </w:footnote>
  <w:footnote w:type="continuationSeparator" w:id="0">
    <w:p w14:paraId="68869FCF" w14:textId="77777777" w:rsidR="00632472" w:rsidRDefault="0063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686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00AD9"/>
    <w:multiLevelType w:val="hybridMultilevel"/>
    <w:tmpl w:val="5F76A05C"/>
    <w:lvl w:ilvl="0" w:tplc="902E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98"/>
    <w:rsid w:val="00017E34"/>
    <w:rsid w:val="00022E4A"/>
    <w:rsid w:val="000628CA"/>
    <w:rsid w:val="0009656C"/>
    <w:rsid w:val="000A1028"/>
    <w:rsid w:val="000A6394"/>
    <w:rsid w:val="000B6590"/>
    <w:rsid w:val="000B7344"/>
    <w:rsid w:val="000B7FED"/>
    <w:rsid w:val="000C038A"/>
    <w:rsid w:val="000C5BF9"/>
    <w:rsid w:val="000C64E5"/>
    <w:rsid w:val="000C6598"/>
    <w:rsid w:val="000D44B3"/>
    <w:rsid w:val="000D490C"/>
    <w:rsid w:val="00135EA7"/>
    <w:rsid w:val="00145D43"/>
    <w:rsid w:val="00147956"/>
    <w:rsid w:val="00170337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1E5F99"/>
    <w:rsid w:val="00210A2C"/>
    <w:rsid w:val="002375DF"/>
    <w:rsid w:val="0026004D"/>
    <w:rsid w:val="002640DD"/>
    <w:rsid w:val="00275D12"/>
    <w:rsid w:val="00284FEB"/>
    <w:rsid w:val="002860C4"/>
    <w:rsid w:val="002A76B6"/>
    <w:rsid w:val="002A7972"/>
    <w:rsid w:val="002B5741"/>
    <w:rsid w:val="002B7651"/>
    <w:rsid w:val="002D5EA9"/>
    <w:rsid w:val="002E472E"/>
    <w:rsid w:val="00305409"/>
    <w:rsid w:val="00325FED"/>
    <w:rsid w:val="00327BD0"/>
    <w:rsid w:val="00332234"/>
    <w:rsid w:val="00354946"/>
    <w:rsid w:val="003609EF"/>
    <w:rsid w:val="0036231A"/>
    <w:rsid w:val="00365F4A"/>
    <w:rsid w:val="00372DC7"/>
    <w:rsid w:val="00374DD4"/>
    <w:rsid w:val="00382DCF"/>
    <w:rsid w:val="003C55D5"/>
    <w:rsid w:val="003E1A36"/>
    <w:rsid w:val="003E5ADB"/>
    <w:rsid w:val="00410371"/>
    <w:rsid w:val="004242F1"/>
    <w:rsid w:val="004530F4"/>
    <w:rsid w:val="0047053A"/>
    <w:rsid w:val="00487523"/>
    <w:rsid w:val="004B75B7"/>
    <w:rsid w:val="005141D9"/>
    <w:rsid w:val="0051580D"/>
    <w:rsid w:val="005228FE"/>
    <w:rsid w:val="00547111"/>
    <w:rsid w:val="005612DB"/>
    <w:rsid w:val="005641EE"/>
    <w:rsid w:val="0059116E"/>
    <w:rsid w:val="00592D74"/>
    <w:rsid w:val="005B0EC3"/>
    <w:rsid w:val="005C133C"/>
    <w:rsid w:val="005C4794"/>
    <w:rsid w:val="005E2C44"/>
    <w:rsid w:val="00621188"/>
    <w:rsid w:val="006257ED"/>
    <w:rsid w:val="00632472"/>
    <w:rsid w:val="00633F7A"/>
    <w:rsid w:val="00653DE4"/>
    <w:rsid w:val="00665C47"/>
    <w:rsid w:val="006846AC"/>
    <w:rsid w:val="00691604"/>
    <w:rsid w:val="0069487F"/>
    <w:rsid w:val="00695808"/>
    <w:rsid w:val="006B46FB"/>
    <w:rsid w:val="006B4A90"/>
    <w:rsid w:val="006E21FB"/>
    <w:rsid w:val="006E3529"/>
    <w:rsid w:val="006E721C"/>
    <w:rsid w:val="00734EB4"/>
    <w:rsid w:val="0075509F"/>
    <w:rsid w:val="00773815"/>
    <w:rsid w:val="00792342"/>
    <w:rsid w:val="007977A8"/>
    <w:rsid w:val="007B512A"/>
    <w:rsid w:val="007B7E51"/>
    <w:rsid w:val="007C161C"/>
    <w:rsid w:val="007C2097"/>
    <w:rsid w:val="007D6A07"/>
    <w:rsid w:val="007E0450"/>
    <w:rsid w:val="007F3356"/>
    <w:rsid w:val="007F7259"/>
    <w:rsid w:val="008040A8"/>
    <w:rsid w:val="008279FA"/>
    <w:rsid w:val="008469BF"/>
    <w:rsid w:val="008526ED"/>
    <w:rsid w:val="008626E7"/>
    <w:rsid w:val="00870EE7"/>
    <w:rsid w:val="008863B9"/>
    <w:rsid w:val="008A45A6"/>
    <w:rsid w:val="008B5598"/>
    <w:rsid w:val="008C29E2"/>
    <w:rsid w:val="008C67D1"/>
    <w:rsid w:val="008D3CCC"/>
    <w:rsid w:val="008D73CB"/>
    <w:rsid w:val="008F135A"/>
    <w:rsid w:val="008F3789"/>
    <w:rsid w:val="008F686C"/>
    <w:rsid w:val="00913A2D"/>
    <w:rsid w:val="009148DE"/>
    <w:rsid w:val="00921347"/>
    <w:rsid w:val="00931559"/>
    <w:rsid w:val="00941E1E"/>
    <w:rsid w:val="00941E30"/>
    <w:rsid w:val="00956446"/>
    <w:rsid w:val="009777D9"/>
    <w:rsid w:val="00981647"/>
    <w:rsid w:val="00991B88"/>
    <w:rsid w:val="009A5753"/>
    <w:rsid w:val="009A579D"/>
    <w:rsid w:val="009B3AF6"/>
    <w:rsid w:val="009C7A00"/>
    <w:rsid w:val="009C7C27"/>
    <w:rsid w:val="009E3297"/>
    <w:rsid w:val="009F734F"/>
    <w:rsid w:val="00A10CCC"/>
    <w:rsid w:val="00A21C50"/>
    <w:rsid w:val="00A246B6"/>
    <w:rsid w:val="00A36264"/>
    <w:rsid w:val="00A47E70"/>
    <w:rsid w:val="00A50CF0"/>
    <w:rsid w:val="00A63340"/>
    <w:rsid w:val="00A7671C"/>
    <w:rsid w:val="00AA2CBC"/>
    <w:rsid w:val="00AC228F"/>
    <w:rsid w:val="00AC5820"/>
    <w:rsid w:val="00AD1CD8"/>
    <w:rsid w:val="00AE21A8"/>
    <w:rsid w:val="00B258BB"/>
    <w:rsid w:val="00B41C95"/>
    <w:rsid w:val="00B55506"/>
    <w:rsid w:val="00B67B97"/>
    <w:rsid w:val="00B80931"/>
    <w:rsid w:val="00B913A6"/>
    <w:rsid w:val="00B968C8"/>
    <w:rsid w:val="00BA3EC5"/>
    <w:rsid w:val="00BA51D9"/>
    <w:rsid w:val="00BB5DFC"/>
    <w:rsid w:val="00BD279D"/>
    <w:rsid w:val="00BD6BB8"/>
    <w:rsid w:val="00BE446E"/>
    <w:rsid w:val="00BE6BA1"/>
    <w:rsid w:val="00BF7484"/>
    <w:rsid w:val="00C35C6B"/>
    <w:rsid w:val="00C37225"/>
    <w:rsid w:val="00C6606D"/>
    <w:rsid w:val="00C66BA2"/>
    <w:rsid w:val="00C870F6"/>
    <w:rsid w:val="00C93A78"/>
    <w:rsid w:val="00C95985"/>
    <w:rsid w:val="00CA49EA"/>
    <w:rsid w:val="00CA5D20"/>
    <w:rsid w:val="00CA6732"/>
    <w:rsid w:val="00CC5026"/>
    <w:rsid w:val="00CC68D0"/>
    <w:rsid w:val="00CD2A37"/>
    <w:rsid w:val="00CF7E16"/>
    <w:rsid w:val="00D03F9A"/>
    <w:rsid w:val="00D06D51"/>
    <w:rsid w:val="00D11646"/>
    <w:rsid w:val="00D13917"/>
    <w:rsid w:val="00D24991"/>
    <w:rsid w:val="00D4024A"/>
    <w:rsid w:val="00D50255"/>
    <w:rsid w:val="00D53949"/>
    <w:rsid w:val="00D66520"/>
    <w:rsid w:val="00D7583D"/>
    <w:rsid w:val="00D84AE9"/>
    <w:rsid w:val="00DD2CDE"/>
    <w:rsid w:val="00DE34CF"/>
    <w:rsid w:val="00DF5AB6"/>
    <w:rsid w:val="00E02170"/>
    <w:rsid w:val="00E10155"/>
    <w:rsid w:val="00E13F3D"/>
    <w:rsid w:val="00E22348"/>
    <w:rsid w:val="00E23953"/>
    <w:rsid w:val="00E34898"/>
    <w:rsid w:val="00E76015"/>
    <w:rsid w:val="00E96F84"/>
    <w:rsid w:val="00EB09B7"/>
    <w:rsid w:val="00EB5559"/>
    <w:rsid w:val="00EE58CA"/>
    <w:rsid w:val="00EE7D7C"/>
    <w:rsid w:val="00EF5EA2"/>
    <w:rsid w:val="00F20AE4"/>
    <w:rsid w:val="00F25D98"/>
    <w:rsid w:val="00F300FB"/>
    <w:rsid w:val="00F31B7B"/>
    <w:rsid w:val="00F736F9"/>
    <w:rsid w:val="00FB6386"/>
    <w:rsid w:val="00FC4254"/>
    <w:rsid w:val="00FC4368"/>
    <w:rsid w:val="00FC4DD6"/>
    <w:rsid w:val="00FE7B1F"/>
    <w:rsid w:val="00FF2C57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  <w15:docId w15:val="{70FB085E-403E-4C50-B1BD-78E19FEC5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semiHidden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55092-D947-4516-AE23-3ACD7845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5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- Jiajun Chen</dc:creator>
  <cp:keywords/>
  <cp:lastModifiedBy>ZTE</cp:lastModifiedBy>
  <cp:revision>2</cp:revision>
  <cp:lastPrinted>1900-12-31T16:00:00Z</cp:lastPrinted>
  <dcterms:created xsi:type="dcterms:W3CDTF">2024-04-06T14:06:00Z</dcterms:created>
  <dcterms:modified xsi:type="dcterms:W3CDTF">2024-04-06T14:06:00Z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